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703CE" w14:textId="2224F3DD" w:rsidR="007A5764" w:rsidRDefault="007A5764" w:rsidP="008752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#155</w:t>
      </w:r>
      <w:r>
        <w:rPr>
          <w:b/>
          <w:i/>
          <w:noProof/>
          <w:sz w:val="28"/>
        </w:rPr>
        <w:tab/>
        <w:t>S2-230</w:t>
      </w:r>
      <w:r w:rsidR="00BE231C">
        <w:rPr>
          <w:b/>
          <w:i/>
          <w:noProof/>
          <w:sz w:val="28"/>
          <w:highlight w:val="green"/>
        </w:rPr>
        <w:t>2305</w:t>
      </w:r>
    </w:p>
    <w:p w14:paraId="4D09B081" w14:textId="3AEC3C88" w:rsidR="007A5764" w:rsidRDefault="007A5764" w:rsidP="007A576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20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24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S2-2301370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13C54" w:rsidR="001E41F3" w:rsidRPr="00410371" w:rsidRDefault="006E17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B8F6B5" w:rsidR="001E41F3" w:rsidRPr="00410371" w:rsidRDefault="004415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B3BBC5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0B2A9B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0B2A9B">
              <w:rPr>
                <w:b/>
                <w:noProof/>
                <w:sz w:val="28"/>
              </w:rPr>
              <w:t>0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DE67BC" w:rsidR="00F25D98" w:rsidRDefault="00C20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87CB8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BEFA5" w:rsidR="001E41F3" w:rsidRDefault="00E84DF1" w:rsidP="0004506A">
            <w:pPr>
              <w:pStyle w:val="CRCoverPage"/>
              <w:spacing w:after="0"/>
              <w:rPr>
                <w:noProof/>
              </w:rPr>
            </w:pPr>
            <w:r>
              <w:t>PIN support in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488225" w:rsidR="001E41F3" w:rsidRDefault="00BE231C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</w:t>
            </w:r>
            <w:r w:rsidR="005F137B">
              <w:rPr>
                <w:noProof/>
              </w:rPr>
              <w:fldChar w:fldCharType="begin"/>
            </w:r>
            <w:r w:rsidR="005F137B">
              <w:rPr>
                <w:noProof/>
              </w:rPr>
              <w:instrText xml:space="preserve"> DOCPROPERTY  SourceIfWg  \* MERGEFORMAT </w:instrText>
            </w:r>
            <w:r w:rsidR="005F137B"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 w:rsidR="005F137B">
              <w:rPr>
                <w:noProof/>
              </w:rPr>
              <w:fldChar w:fldCharType="end"/>
            </w:r>
            <w:r>
              <w:rPr>
                <w:noProof/>
              </w:rPr>
              <w:t>],</w:t>
            </w:r>
            <w:ins w:id="1" w:author="Huawei5" w:date="2023-01-30T15:20:00Z">
              <w:r w:rsidR="007A5764">
                <w:rPr>
                  <w:noProof/>
                </w:rPr>
                <w:t>Huawei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32747" w:rsidR="001E41F3" w:rsidRDefault="00B6712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1ECFE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8E185C">
              <w:rPr>
                <w:noProof/>
              </w:rPr>
              <w:t>1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8F191" w:rsidR="001E41F3" w:rsidRDefault="00A323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C42A2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810F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52A0" w14:textId="3FA4AD82" w:rsidR="00656D38" w:rsidRDefault="00A323C6" w:rsidP="005D186A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Based on conclusion of the 5G_PIN</w:t>
            </w:r>
            <w:r w:rsidR="005674B4">
              <w:rPr>
                <w:noProof/>
              </w:rPr>
              <w:t xml:space="preserve"> study in TR 23.700-88</w:t>
            </w:r>
            <w:r w:rsidR="007128AE">
              <w:rPr>
                <w:noProof/>
              </w:rPr>
              <w:t>, 5GC is enhanced to support the PIN service as described in TS 22.26</w:t>
            </w:r>
            <w:r w:rsidR="00CA1974">
              <w:rPr>
                <w:noProof/>
              </w:rPr>
              <w:t>1</w:t>
            </w:r>
          </w:p>
          <w:p w14:paraId="708AA7DE" w14:textId="28C22A50" w:rsidR="003263E9" w:rsidRPr="00652FD8" w:rsidRDefault="003263E9" w:rsidP="005D186A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37F1D" w14:textId="77777777" w:rsidR="00C33116" w:rsidRDefault="00CA19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5A353A">
              <w:rPr>
                <w:noProof/>
              </w:rPr>
              <w:t xml:space="preserve">a new clause for </w:t>
            </w:r>
            <w:r>
              <w:rPr>
                <w:noProof/>
              </w:rPr>
              <w:t>high level description of PIN service</w:t>
            </w:r>
            <w:r w:rsidR="00835653">
              <w:rPr>
                <w:noProof/>
              </w:rPr>
              <w:t>.</w:t>
            </w:r>
          </w:p>
          <w:p w14:paraId="31C656EC" w14:textId="36601343" w:rsidR="00B467D9" w:rsidRPr="00BF2816" w:rsidRDefault="00B467D9" w:rsidP="00155D22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032AE" w:rsidR="000A24F5" w:rsidRPr="003E30AE" w:rsidRDefault="00395C65" w:rsidP="0004506A">
            <w:pPr>
              <w:pStyle w:val="CRCoverPage"/>
              <w:spacing w:after="0"/>
              <w:rPr>
                <w:noProof/>
              </w:rPr>
            </w:pPr>
            <w:r w:rsidRPr="003E30AE">
              <w:rPr>
                <w:noProof/>
              </w:rPr>
              <w:t>Missing</w:t>
            </w:r>
            <w:r w:rsidR="00835653" w:rsidRPr="003E30AE">
              <w:rPr>
                <w:noProof/>
              </w:rPr>
              <w:t xml:space="preserve"> </w:t>
            </w:r>
            <w:r w:rsidR="005A353A">
              <w:rPr>
                <w:noProof/>
              </w:rPr>
              <w:t>support of PIN service</w:t>
            </w:r>
            <w:r w:rsidR="0084768B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CBF419" w:rsidR="0004506A" w:rsidRDefault="006033C0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5.x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2931FA" w:rsidR="0004506A" w:rsidRDefault="000E1F67" w:rsidP="00045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reference to Annex </w:t>
            </w:r>
            <w:r w:rsidRPr="000E1F67">
              <w:rPr>
                <w:noProof/>
                <w:highlight w:val="green"/>
              </w:rPr>
              <w:t>X</w:t>
            </w:r>
            <w:r>
              <w:rPr>
                <w:noProof/>
              </w:rPr>
              <w:t xml:space="preserve">, see </w:t>
            </w:r>
            <w:r w:rsidRPr="000E1F67">
              <w:rPr>
                <w:noProof/>
              </w:rPr>
              <w:t>23.501 CR4028</w:t>
            </w:r>
            <w:r>
              <w:rPr>
                <w:noProof/>
              </w:rPr>
              <w:t xml:space="preserve"> </w:t>
            </w: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58441460" w14:textId="77777777" w:rsidR="00333BF9" w:rsidRPr="001B7C50" w:rsidRDefault="00333BF9" w:rsidP="00333BF9">
      <w:pPr>
        <w:pStyle w:val="Heading2"/>
        <w:rPr>
          <w:ins w:id="2" w:author="Ericsson_CQ_154AH" w:date="2023-01-22T20:43:00Z"/>
        </w:rPr>
      </w:pPr>
      <w:bookmarkStart w:id="3" w:name="_Toc114665619"/>
      <w:bookmarkStart w:id="4" w:name="_Toc20149953"/>
      <w:bookmarkStart w:id="5" w:name="_Toc27846752"/>
      <w:bookmarkStart w:id="6" w:name="_Toc36187883"/>
      <w:bookmarkStart w:id="7" w:name="_Toc45183787"/>
      <w:bookmarkStart w:id="8" w:name="_Toc47342629"/>
      <w:bookmarkStart w:id="9" w:name="_Toc51769330"/>
      <w:bookmarkStart w:id="10" w:name="_Toc114665340"/>
      <w:bookmarkStart w:id="11" w:name="_Toc27846555"/>
      <w:bookmarkStart w:id="12" w:name="_Toc36187680"/>
      <w:bookmarkStart w:id="13" w:name="_Toc45183584"/>
      <w:bookmarkStart w:id="14" w:name="_Toc47342426"/>
      <w:bookmarkStart w:id="15" w:name="_Toc51769126"/>
      <w:bookmarkStart w:id="16" w:name="_Toc106187836"/>
      <w:ins w:id="17" w:author="Ericsson_CQ_154AH" w:date="2023-01-22T20:43:00Z">
        <w:r w:rsidRPr="001B7C50">
          <w:t>5.</w:t>
        </w:r>
        <w:r>
          <w:t>X</w:t>
        </w:r>
        <w:r w:rsidRPr="001B7C50">
          <w:tab/>
          <w:t xml:space="preserve">Support of </w:t>
        </w:r>
        <w:r>
          <w:t>Personal IoT network service</w:t>
        </w:r>
      </w:ins>
    </w:p>
    <w:p w14:paraId="46CE800A" w14:textId="77777777" w:rsidR="00333BF9" w:rsidRPr="001B7C50" w:rsidRDefault="00333BF9" w:rsidP="00333BF9">
      <w:pPr>
        <w:pStyle w:val="Heading3"/>
        <w:rPr>
          <w:ins w:id="18" w:author="Ericsson_CQ_154AH" w:date="2023-01-22T20:43:00Z"/>
        </w:rPr>
      </w:pPr>
      <w:ins w:id="19" w:author="Ericsson_CQ_154AH" w:date="2023-01-22T20:43:00Z">
        <w:r w:rsidRPr="001B7C50">
          <w:t>5.</w:t>
        </w:r>
        <w:r>
          <w:t>X</w:t>
        </w:r>
        <w:r w:rsidRPr="001B7C50">
          <w:t>.1</w:t>
        </w:r>
        <w:r w:rsidRPr="001B7C50">
          <w:tab/>
          <w:t>General</w:t>
        </w:r>
      </w:ins>
    </w:p>
    <w:p w14:paraId="7B12DF50" w14:textId="0E9A0740" w:rsidR="00333BF9" w:rsidRDefault="00333BF9" w:rsidP="00333BF9">
      <w:pPr>
        <w:rPr>
          <w:ins w:id="20" w:author="Ericsson_CQ_154AH" w:date="2023-01-22T20:43:00Z"/>
          <w:lang w:eastAsia="zh-CN"/>
        </w:rPr>
      </w:pPr>
      <w:ins w:id="21" w:author="Ericsson_CQ_154AH" w:date="2023-01-22T20:43:00Z">
        <w:r>
          <w:rPr>
            <w:lang w:eastAsia="zh-CN"/>
          </w:rPr>
          <w:t xml:space="preserve">Personal IoT Network (PIN) provides local connectivity between PIN elements i.e. UEs and/or non-3GPP devices. </w:t>
        </w:r>
        <w:r w:rsidRPr="00D32F0F">
          <w:rPr>
            <w:lang w:eastAsia="zh-CN"/>
          </w:rPr>
          <w:t xml:space="preserve">PIN </w:t>
        </w:r>
        <w:r>
          <w:rPr>
            <w:lang w:eastAsia="zh-CN"/>
          </w:rPr>
          <w:t>e</w:t>
        </w:r>
        <w:r w:rsidRPr="00D32F0F">
          <w:rPr>
            <w:lang w:eastAsia="zh-CN"/>
          </w:rPr>
          <w:t xml:space="preserve">lements communicate using </w:t>
        </w:r>
      </w:ins>
      <w:ins w:id="22" w:author="Huawei5" w:date="2023-01-30T15:39:00Z">
        <w:r w:rsidR="00441606">
          <w:rPr>
            <w:lang w:eastAsia="zh-CN"/>
          </w:rPr>
          <w:t xml:space="preserve">PINE-to-PINE </w:t>
        </w:r>
      </w:ins>
      <w:ins w:id="23" w:author="Ericsson_CQ_154AH" w:date="2023-01-22T20:43:00Z">
        <w:r>
          <w:rPr>
            <w:lang w:eastAsia="zh-CN"/>
          </w:rPr>
          <w:t xml:space="preserve">direct connection (the connection between two PIN elements) </w:t>
        </w:r>
        <w:r w:rsidRPr="00D32F0F">
          <w:rPr>
            <w:lang w:eastAsia="zh-CN"/>
          </w:rPr>
          <w:t xml:space="preserve">or </w:t>
        </w:r>
      </w:ins>
      <w:ins w:id="24" w:author="Huawei5" w:date="2023-01-30T15:40:00Z">
        <w:r w:rsidR="00441606" w:rsidRPr="00BE231C">
          <w:rPr>
            <w:highlight w:val="yellow"/>
            <w:lang w:eastAsia="zh-CN"/>
          </w:rPr>
          <w:t xml:space="preserve">PINE-to-PINE indirect communication </w:t>
        </w:r>
      </w:ins>
      <w:ins w:id="25" w:author="Ericsson_CQ_154AH" w:date="2023-01-22T20:43:00Z">
        <w:del w:id="26" w:author="Huawei5" w:date="2023-01-30T15:40:00Z">
          <w:r w:rsidRPr="00BE231C" w:rsidDel="00441606">
            <w:rPr>
              <w:highlight w:val="yellow"/>
              <w:lang w:eastAsia="zh-CN"/>
            </w:rPr>
            <w:delText>network-based connection</w:delText>
          </w:r>
          <w:r w:rsidDel="00441606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(the connection between two PIN elements is relayed via one specific PIN element and/or 5GS).</w:t>
        </w:r>
        <w:r w:rsidRPr="00D32F0F">
          <w:rPr>
            <w:lang w:eastAsia="zh-CN"/>
          </w:rPr>
          <w:t xml:space="preserve"> </w:t>
        </w:r>
        <w:r>
          <w:rPr>
            <w:lang w:eastAsia="zh-CN"/>
          </w:rPr>
          <w:t xml:space="preserve">The management of the </w:t>
        </w:r>
      </w:ins>
      <w:ins w:id="27" w:author="Huawei5" w:date="2023-01-30T15:40:00Z">
        <w:r w:rsidR="00441606" w:rsidRPr="00BE231C">
          <w:rPr>
            <w:highlight w:val="yellow"/>
            <w:lang w:eastAsia="zh-CN"/>
          </w:rPr>
          <w:t>PINE-to-PINE</w:t>
        </w:r>
        <w:r w:rsidR="00441606">
          <w:rPr>
            <w:lang w:eastAsia="zh-CN"/>
          </w:rPr>
          <w:t xml:space="preserve"> </w:t>
        </w:r>
      </w:ins>
      <w:ins w:id="28" w:author="Ericsson_CQ_154AH" w:date="2023-01-22T20:43:00Z">
        <w:r>
          <w:rPr>
            <w:lang w:eastAsia="zh-CN"/>
          </w:rPr>
          <w:t xml:space="preserve">direct connection is out of the scope of 3GPP. For the </w:t>
        </w:r>
      </w:ins>
      <w:ins w:id="29" w:author="Huawei5" w:date="2023-01-30T15:41:00Z">
        <w:r w:rsidR="00441606" w:rsidRPr="00BE231C">
          <w:rPr>
            <w:highlight w:val="yellow"/>
            <w:lang w:eastAsia="zh-CN"/>
          </w:rPr>
          <w:t>PINE-to-PINE indirect communication</w:t>
        </w:r>
      </w:ins>
      <w:ins w:id="30" w:author="Ericsson_CQ_154AH" w:date="2023-01-22T20:43:00Z">
        <w:del w:id="31" w:author="Huawei5" w:date="2023-01-30T15:41:00Z">
          <w:r w:rsidRPr="00BE231C" w:rsidDel="00441606">
            <w:rPr>
              <w:highlight w:val="yellow"/>
              <w:lang w:eastAsia="zh-CN"/>
            </w:rPr>
            <w:delText>network-based connection</w:delText>
          </w:r>
        </w:del>
        <w:r w:rsidRPr="00BE231C">
          <w:rPr>
            <w:highlight w:val="yellow"/>
            <w:lang w:eastAsia="zh-CN"/>
          </w:rPr>
          <w:t>,</w:t>
        </w:r>
        <w:r>
          <w:rPr>
            <w:lang w:eastAsia="zh-CN"/>
          </w:rPr>
          <w:t xml:space="preserve"> a UE acts as the specific PIN element </w:t>
        </w:r>
        <w:r w:rsidRPr="00D32F0F">
          <w:rPr>
            <w:lang w:eastAsia="zh-CN"/>
          </w:rPr>
          <w:t>with Gateway Capability</w:t>
        </w:r>
        <w:r>
          <w:rPr>
            <w:lang w:eastAsia="zh-CN"/>
          </w:rPr>
          <w:t xml:space="preserve"> (PEGC). With the support of the PEGC registered to 5G network, the</w:t>
        </w:r>
        <w:r w:rsidRPr="00D32F0F">
          <w:rPr>
            <w:lang w:eastAsia="zh-CN"/>
          </w:rPr>
          <w:t xml:space="preserve"> PIN Elements have access to the 5G network services and </w:t>
        </w:r>
      </w:ins>
      <w:ins w:id="32" w:author="Huawei5" w:date="2023-01-30T15:41:00Z">
        <w:r w:rsidR="00441606" w:rsidRPr="00BE231C">
          <w:rPr>
            <w:highlight w:val="yellow"/>
            <w:lang w:eastAsia="zh-CN"/>
          </w:rPr>
          <w:t>they</w:t>
        </w:r>
        <w:r w:rsidR="00441606">
          <w:rPr>
            <w:lang w:eastAsia="zh-CN"/>
          </w:rPr>
          <w:t xml:space="preserve"> </w:t>
        </w:r>
      </w:ins>
      <w:ins w:id="33" w:author="Ericsson_CQ_154AH" w:date="2023-01-22T20:43:00Z">
        <w:r w:rsidRPr="00D32F0F">
          <w:rPr>
            <w:lang w:eastAsia="zh-CN"/>
          </w:rPr>
          <w:t xml:space="preserve">can communicate with </w:t>
        </w:r>
        <w:r>
          <w:rPr>
            <w:lang w:eastAsia="zh-CN"/>
          </w:rPr>
          <w:t xml:space="preserve">other </w:t>
        </w:r>
        <w:r w:rsidRPr="00D32F0F">
          <w:rPr>
            <w:lang w:eastAsia="zh-CN"/>
          </w:rPr>
          <w:t xml:space="preserve">PIN Elements </w:t>
        </w:r>
        <w:r>
          <w:rPr>
            <w:lang w:eastAsia="zh-CN"/>
          </w:rPr>
          <w:t>via 5GC.</w:t>
        </w:r>
        <w:r w:rsidRPr="008B5748">
          <w:rPr>
            <w:lang w:eastAsia="zh-CN"/>
          </w:rPr>
          <w:t xml:space="preserve"> </w:t>
        </w:r>
        <w:r>
          <w:rPr>
            <w:lang w:eastAsia="zh-CN"/>
          </w:rPr>
          <w:t>A PEGC may supports multiple PINs.</w:t>
        </w:r>
      </w:ins>
    </w:p>
    <w:p w14:paraId="4A2E84E7" w14:textId="0E24A684" w:rsidR="00441606" w:rsidRDefault="00333BF9" w:rsidP="00333BF9">
      <w:pPr>
        <w:rPr>
          <w:ins w:id="34" w:author="Huawei5" w:date="2023-01-30T15:29:00Z"/>
          <w:lang w:eastAsia="zh-CN"/>
        </w:rPr>
      </w:pPr>
      <w:ins w:id="35" w:author="Ericsson_CQ_154AH" w:date="2023-01-22T20:43:00Z">
        <w:r>
          <w:rPr>
            <w:lang w:eastAsia="zh-CN"/>
          </w:rPr>
          <w:t>PIN and PIN elements are</w:t>
        </w:r>
        <w:r w:rsidRPr="00D32F0F">
          <w:rPr>
            <w:lang w:eastAsia="zh-CN"/>
          </w:rPr>
          <w:t xml:space="preserve"> managed </w:t>
        </w:r>
        <w:r>
          <w:rPr>
            <w:lang w:eastAsia="zh-CN"/>
          </w:rPr>
          <w:t>by specific PIN element with</w:t>
        </w:r>
        <w:r w:rsidRPr="00D32F0F">
          <w:rPr>
            <w:lang w:eastAsia="zh-CN"/>
          </w:rPr>
          <w:t xml:space="preserve"> Management Capability</w:t>
        </w:r>
        <w:r>
          <w:rPr>
            <w:lang w:eastAsia="zh-CN"/>
          </w:rPr>
          <w:t xml:space="preserve"> (PEMC) and</w:t>
        </w:r>
      </w:ins>
      <w:ins w:id="36" w:author="Huawei5" w:date="2023-01-30T15:28:00Z">
        <w:r w:rsidR="00441606">
          <w:rPr>
            <w:lang w:eastAsia="zh-CN"/>
          </w:rPr>
          <w:t xml:space="preserve"> </w:t>
        </w:r>
        <w:r w:rsidR="00441606" w:rsidRPr="00BE231C">
          <w:rPr>
            <w:highlight w:val="yellow"/>
            <w:lang w:eastAsia="zh-CN"/>
          </w:rPr>
          <w:t>by</w:t>
        </w:r>
      </w:ins>
      <w:ins w:id="37" w:author="Ericsson_CQ_154AH" w:date="2023-01-22T20:43:00Z">
        <w:del w:id="38" w:author="Huawei5" w:date="2023-01-30T15:28:00Z">
          <w:r w:rsidRPr="00BE231C" w:rsidDel="00441606">
            <w:rPr>
              <w:highlight w:val="yellow"/>
              <w:lang w:eastAsia="zh-CN"/>
            </w:rPr>
            <w:delText xml:space="preserve"> the support from</w:delText>
          </w:r>
        </w:del>
        <w:bookmarkStart w:id="39" w:name="_GoBack"/>
        <w:bookmarkEnd w:id="39"/>
        <w:r>
          <w:rPr>
            <w:lang w:eastAsia="zh-CN"/>
          </w:rPr>
          <w:t xml:space="preserve"> an AF if AF deployed</w:t>
        </w:r>
        <w:r w:rsidRPr="00D32F0F">
          <w:rPr>
            <w:lang w:eastAsia="zh-CN"/>
          </w:rPr>
          <w:t xml:space="preserve">. </w:t>
        </w:r>
        <w:r>
          <w:t xml:space="preserve">A PIN includes at least one </w:t>
        </w:r>
        <w:del w:id="40" w:author="Huawei5" w:date="2023-01-30T15:29:00Z">
          <w:r w:rsidRPr="00BE231C" w:rsidDel="00441606">
            <w:rPr>
              <w:highlight w:val="yellow"/>
            </w:rPr>
            <w:delText>UE with</w:delText>
          </w:r>
          <w:r w:rsidDel="00441606">
            <w:delText xml:space="preserve"> </w:delText>
          </w:r>
        </w:del>
        <w:r>
          <w:t xml:space="preserve">PEGC and </w:t>
        </w:r>
      </w:ins>
      <w:ins w:id="41" w:author="Huawei5" w:date="2023-01-30T15:42:00Z">
        <w:r w:rsidR="00441606" w:rsidRPr="00441606">
          <w:rPr>
            <w:highlight w:val="yellow"/>
            <w:rPrChange w:id="42" w:author="Huawei5" w:date="2023-01-30T15:42:00Z">
              <w:rPr/>
            </w:rPrChange>
          </w:rPr>
          <w:t xml:space="preserve">at least </w:t>
        </w:r>
      </w:ins>
      <w:ins w:id="43" w:author="Ericsson_CQ_154AH" w:date="2023-01-22T20:43:00Z">
        <w:r w:rsidRPr="00441606">
          <w:rPr>
            <w:highlight w:val="yellow"/>
            <w:rPrChange w:id="44" w:author="Huawei5" w:date="2023-01-30T15:42:00Z">
              <w:rPr/>
            </w:rPrChange>
          </w:rPr>
          <w:t xml:space="preserve">one </w:t>
        </w:r>
        <w:del w:id="45" w:author="Huawei5" w:date="2023-01-30T15:42:00Z">
          <w:r w:rsidRPr="00441606" w:rsidDel="00441606">
            <w:rPr>
              <w:highlight w:val="yellow"/>
              <w:rPrChange w:id="46" w:author="Huawei5" w:date="2023-01-30T15:42:00Z">
                <w:rPr/>
              </w:rPrChange>
            </w:rPr>
            <w:delText xml:space="preserve">or more </w:delText>
          </w:r>
        </w:del>
        <w:del w:id="47" w:author="Huawei5" w:date="2023-01-30T15:29:00Z">
          <w:r w:rsidRPr="00441606" w:rsidDel="00441606">
            <w:rPr>
              <w:highlight w:val="yellow"/>
              <w:rPrChange w:id="48" w:author="Huawei5" w:date="2023-01-30T15:42:00Z">
                <w:rPr/>
              </w:rPrChange>
            </w:rPr>
            <w:delText xml:space="preserve">UE with </w:delText>
          </w:r>
        </w:del>
        <w:r w:rsidRPr="00441606">
          <w:rPr>
            <w:highlight w:val="yellow"/>
            <w:rPrChange w:id="49" w:author="Huawei5" w:date="2023-01-30T15:42:00Z">
              <w:rPr/>
            </w:rPrChange>
          </w:rPr>
          <w:t>PEM</w:t>
        </w:r>
        <w:r>
          <w:t xml:space="preserve">C. </w:t>
        </w:r>
        <w:r>
          <w:rPr>
            <w:lang w:eastAsia="zh-CN"/>
          </w:rPr>
          <w:t xml:space="preserve">The management of the PIN network and PIN Element </w:t>
        </w:r>
      </w:ins>
      <w:ins w:id="50" w:author="Huawei5" w:date="2023-01-30T15:43:00Z">
        <w:r w:rsidR="00441606" w:rsidRPr="00441606">
          <w:rPr>
            <w:highlight w:val="yellow"/>
            <w:lang w:eastAsia="zh-CN"/>
            <w:rPrChange w:id="51" w:author="Huawei5" w:date="2023-01-30T15:44:00Z">
              <w:rPr>
                <w:lang w:eastAsia="zh-CN"/>
              </w:rPr>
            </w:rPrChange>
          </w:rPr>
          <w:t>by PMEC</w:t>
        </w:r>
        <w:r w:rsidR="00441606">
          <w:rPr>
            <w:lang w:eastAsia="zh-CN"/>
          </w:rPr>
          <w:t xml:space="preserve"> </w:t>
        </w:r>
      </w:ins>
      <w:ins w:id="52" w:author="Ericsson_CQ_154AH" w:date="2023-01-22T20:43:00Z">
        <w:r>
          <w:rPr>
            <w:lang w:eastAsia="zh-CN"/>
          </w:rPr>
          <w:t xml:space="preserve">is out of the scope of this specification. </w:t>
        </w:r>
      </w:ins>
    </w:p>
    <w:p w14:paraId="1E0DFE8B" w14:textId="2E4B6AA1" w:rsidR="00333BF9" w:rsidRDefault="00333BF9" w:rsidP="00333BF9">
      <w:pPr>
        <w:rPr>
          <w:ins w:id="53" w:author="Huawei5" w:date="2023-01-30T15:23:00Z"/>
          <w:lang w:eastAsia="zh-CN"/>
        </w:rPr>
      </w:pPr>
      <w:ins w:id="54" w:author="Ericsson_CQ_154AH" w:date="2023-01-22T20:43:00Z">
        <w:r>
          <w:t xml:space="preserve">The PEGC </w:t>
        </w:r>
      </w:ins>
      <w:ins w:id="55" w:author="Huawei5" w:date="2023-01-30T15:30:00Z">
        <w:r w:rsidR="00441606" w:rsidRPr="00BE231C">
          <w:rPr>
            <w:highlight w:val="yellow"/>
          </w:rPr>
          <w:t xml:space="preserve">is a UE with </w:t>
        </w:r>
      </w:ins>
      <w:ins w:id="56" w:author="Ericsson_CQ_154AH" w:date="2023-01-22T20:43:00Z">
        <w:del w:id="57" w:author="Huawei5" w:date="2023-01-30T15:30:00Z">
          <w:r w:rsidRPr="00BE231C" w:rsidDel="00441606">
            <w:rPr>
              <w:highlight w:val="yellow"/>
            </w:rPr>
            <w:delText>has</w:delText>
          </w:r>
          <w:r w:rsidDel="00441606">
            <w:delText xml:space="preserve"> </w:delText>
          </w:r>
        </w:del>
        <w:r>
          <w:t xml:space="preserve">subscription data </w:t>
        </w:r>
        <w:r w:rsidRPr="00333BF9">
          <w:t>related to PIN</w:t>
        </w:r>
        <w:r>
          <w:t xml:space="preserve"> </w:t>
        </w:r>
        <w:del w:id="58" w:author="Huawei5" w:date="2023-01-30T15:30:00Z">
          <w:r w:rsidRPr="00BE231C" w:rsidDel="00441606">
            <w:rPr>
              <w:highlight w:val="yellow"/>
            </w:rPr>
            <w:delText xml:space="preserve">deployed </w:delText>
          </w:r>
        </w:del>
      </w:ins>
      <w:ins w:id="59" w:author="Huawei5" w:date="2023-01-30T15:31:00Z">
        <w:r w:rsidR="00441606" w:rsidRPr="00BE231C">
          <w:rPr>
            <w:highlight w:val="yellow"/>
          </w:rPr>
          <w:t>with</w:t>
        </w:r>
      </w:ins>
      <w:ins w:id="60" w:author="Ericsson_CQ_154AH" w:date="2023-01-22T20:43:00Z">
        <w:r w:rsidRPr="00BE231C">
          <w:rPr>
            <w:highlight w:val="yellow"/>
          </w:rPr>
          <w:t>in</w:t>
        </w:r>
        <w:r>
          <w:t xml:space="preserve"> the 5GS and </w:t>
        </w:r>
      </w:ins>
      <w:ins w:id="61" w:author="Huawei5" w:date="2023-01-30T15:30:00Z">
        <w:r w:rsidR="00441606">
          <w:t xml:space="preserve">it </w:t>
        </w:r>
      </w:ins>
      <w:ins w:id="62" w:author="Ericsson_CQ_154AH" w:date="2023-01-22T20:43:00Z">
        <w:r>
          <w:t>can register to 5GS</w:t>
        </w:r>
      </w:ins>
      <w:ins w:id="63" w:author="Huawei5" w:date="2023-01-30T15:29:00Z">
        <w:r w:rsidR="00441606">
          <w:t xml:space="preserve">. </w:t>
        </w:r>
      </w:ins>
      <w:ins w:id="64" w:author="Ericsson_CQ_154AH" w:date="2023-01-22T20:43:00Z">
        <w:del w:id="65" w:author="Huawei5" w:date="2023-01-30T15:29:00Z">
          <w:r w:rsidDel="00441606">
            <w:delText>,</w:delText>
          </w:r>
        </w:del>
        <w:r>
          <w:t xml:space="preserve"> </w:t>
        </w:r>
      </w:ins>
      <w:ins w:id="66" w:author="Huawei5" w:date="2023-01-30T15:29:00Z">
        <w:r w:rsidR="00441606" w:rsidRPr="00441606">
          <w:rPr>
            <w:highlight w:val="yellow"/>
            <w:rPrChange w:id="67" w:author="Huawei5" w:date="2023-01-30T15:42:00Z">
              <w:rPr/>
            </w:rPrChange>
          </w:rPr>
          <w:t>T</w:t>
        </w:r>
      </w:ins>
      <w:ins w:id="68" w:author="Ericsson_CQ_154AH" w:date="2023-01-22T20:43:00Z">
        <w:del w:id="69" w:author="Huawei5" w:date="2023-01-30T15:29:00Z">
          <w:r w:rsidRPr="00441606" w:rsidDel="00441606">
            <w:rPr>
              <w:highlight w:val="yellow"/>
              <w:rPrChange w:id="70" w:author="Huawei5" w:date="2023-01-30T15:42:00Z">
                <w:rPr/>
              </w:rPrChange>
            </w:rPr>
            <w:delText>t</w:delText>
          </w:r>
        </w:del>
        <w:r w:rsidRPr="00441606">
          <w:rPr>
            <w:highlight w:val="yellow"/>
            <w:rPrChange w:id="71" w:author="Huawei5" w:date="2023-01-30T15:42:00Z">
              <w:rPr/>
            </w:rPrChange>
          </w:rPr>
          <w:t xml:space="preserve">he PEMC does not have subscription data related to PIN </w:t>
        </w:r>
        <w:del w:id="72" w:author="Huawei5" w:date="2023-01-30T15:31:00Z">
          <w:r w:rsidRPr="00441606" w:rsidDel="00441606">
            <w:rPr>
              <w:highlight w:val="yellow"/>
              <w:rPrChange w:id="73" w:author="Huawei5" w:date="2023-01-30T15:42:00Z">
                <w:rPr/>
              </w:rPrChange>
            </w:rPr>
            <w:delText xml:space="preserve">deployed </w:delText>
          </w:r>
        </w:del>
      </w:ins>
      <w:ins w:id="74" w:author="Huawei5" w:date="2023-01-30T15:31:00Z">
        <w:r w:rsidR="00441606" w:rsidRPr="00441606">
          <w:rPr>
            <w:highlight w:val="yellow"/>
            <w:rPrChange w:id="75" w:author="Huawei5" w:date="2023-01-30T15:42:00Z">
              <w:rPr/>
            </w:rPrChange>
          </w:rPr>
          <w:t>with</w:t>
        </w:r>
      </w:ins>
      <w:ins w:id="76" w:author="Ericsson_CQ_154AH" w:date="2023-01-22T20:43:00Z">
        <w:r w:rsidRPr="00441606">
          <w:rPr>
            <w:highlight w:val="yellow"/>
            <w:rPrChange w:id="77" w:author="Huawei5" w:date="2023-01-30T15:42:00Z">
              <w:rPr/>
            </w:rPrChange>
          </w:rPr>
          <w:t>in the 5GS</w:t>
        </w:r>
      </w:ins>
      <w:ins w:id="78" w:author="Huawei5" w:date="2023-01-30T15:31:00Z">
        <w:r w:rsidR="00441606" w:rsidRPr="00441606">
          <w:rPr>
            <w:highlight w:val="yellow"/>
            <w:rPrChange w:id="79" w:author="Huawei5" w:date="2023-01-30T15:42:00Z">
              <w:rPr/>
            </w:rPrChange>
          </w:rPr>
          <w:t xml:space="preserve"> and the </w:t>
        </w:r>
      </w:ins>
      <w:ins w:id="80" w:author="Huawei5" w:date="2023-01-30T15:32:00Z">
        <w:r w:rsidR="00441606" w:rsidRPr="00441606">
          <w:rPr>
            <w:highlight w:val="yellow"/>
            <w:rPrChange w:id="81" w:author="Huawei5" w:date="2023-01-30T15:42:00Z">
              <w:rPr/>
            </w:rPrChange>
          </w:rPr>
          <w:t>device acti</w:t>
        </w:r>
      </w:ins>
      <w:ins w:id="82" w:author="Huawei5" w:date="2023-01-30T15:33:00Z">
        <w:r w:rsidR="00441606" w:rsidRPr="00441606">
          <w:rPr>
            <w:highlight w:val="yellow"/>
            <w:rPrChange w:id="83" w:author="Huawei5" w:date="2023-01-30T15:42:00Z">
              <w:rPr/>
            </w:rPrChange>
          </w:rPr>
          <w:t xml:space="preserve">ng as a PMEC is </w:t>
        </w:r>
      </w:ins>
      <w:ins w:id="84" w:author="Huawei5" w:date="2023-01-30T15:34:00Z">
        <w:r w:rsidR="00441606" w:rsidRPr="00441606">
          <w:rPr>
            <w:highlight w:val="yellow"/>
            <w:rPrChange w:id="85" w:author="Huawei5" w:date="2023-01-30T15:42:00Z">
              <w:rPr/>
            </w:rPrChange>
          </w:rPr>
          <w:t xml:space="preserve">not seen by 5GS. If a UE supports the PMEC </w:t>
        </w:r>
        <w:proofErr w:type="spellStart"/>
        <w:r w:rsidR="00441606" w:rsidRPr="00441606">
          <w:rPr>
            <w:highlight w:val="yellow"/>
            <w:rPrChange w:id="86" w:author="Huawei5" w:date="2023-01-30T15:42:00Z">
              <w:rPr/>
            </w:rPrChange>
          </w:rPr>
          <w:t>capabilithy</w:t>
        </w:r>
        <w:proofErr w:type="spellEnd"/>
        <w:r w:rsidR="00441606" w:rsidRPr="00441606">
          <w:rPr>
            <w:highlight w:val="yellow"/>
            <w:rPrChange w:id="87" w:author="Huawei5" w:date="2023-01-30T15:42:00Z">
              <w:rPr/>
            </w:rPrChange>
          </w:rPr>
          <w:t xml:space="preserve"> this UE</w:t>
        </w:r>
      </w:ins>
      <w:ins w:id="88" w:author="Ericsson_CQ_154AH" w:date="2023-01-22T20:43:00Z">
        <w:del w:id="89" w:author="Huawei5" w:date="2023-01-30T15:34:00Z">
          <w:r w:rsidRPr="00441606" w:rsidDel="00441606">
            <w:rPr>
              <w:highlight w:val="yellow"/>
              <w:rPrChange w:id="90" w:author="Huawei5" w:date="2023-01-30T15:42:00Z">
                <w:rPr/>
              </w:rPrChange>
            </w:rPr>
            <w:delText xml:space="preserve"> and</w:delText>
          </w:r>
        </w:del>
        <w:r w:rsidRPr="00441606">
          <w:rPr>
            <w:highlight w:val="yellow"/>
            <w:rPrChange w:id="91" w:author="Huawei5" w:date="2023-01-30T15:42:00Z">
              <w:rPr/>
            </w:rPrChange>
          </w:rPr>
          <w:t xml:space="preserve"> behaves as normal UE</w:t>
        </w:r>
      </w:ins>
      <w:ins w:id="92" w:author="Huawei5" w:date="2023-01-30T15:35:00Z">
        <w:r w:rsidR="00441606" w:rsidRPr="00441606">
          <w:rPr>
            <w:highlight w:val="yellow"/>
            <w:rPrChange w:id="93" w:author="Huawei5" w:date="2023-01-30T15:42:00Z">
              <w:rPr/>
            </w:rPrChange>
          </w:rPr>
          <w:t>,</w:t>
        </w:r>
      </w:ins>
      <w:ins w:id="94" w:author="Ericsson_CQ_154AH" w:date="2023-01-22T20:43:00Z">
        <w:r w:rsidRPr="00441606">
          <w:rPr>
            <w:highlight w:val="yellow"/>
            <w:rPrChange w:id="95" w:author="Huawei5" w:date="2023-01-30T15:42:00Z">
              <w:rPr/>
            </w:rPrChange>
          </w:rPr>
          <w:t xml:space="preserve"> if it is registered in 5GS</w:t>
        </w:r>
        <w:r w:rsidRPr="00333BF9">
          <w:t>.</w:t>
        </w:r>
        <w:r w:rsidRPr="00333BF9">
          <w:rPr>
            <w:lang w:eastAsia="zh-CN"/>
          </w:rPr>
          <w:t xml:space="preserve"> See information in Annex </w:t>
        </w:r>
        <w:r w:rsidRPr="00B218D5">
          <w:rPr>
            <w:highlight w:val="green"/>
            <w:lang w:eastAsia="zh-CN"/>
          </w:rPr>
          <w:t>X</w:t>
        </w:r>
        <w:r>
          <w:rPr>
            <w:lang w:eastAsia="zh-CN"/>
          </w:rPr>
          <w:t xml:space="preserve"> for the relation between PIN and 5GS.</w:t>
        </w:r>
      </w:ins>
    </w:p>
    <w:p w14:paraId="19EAE55A" w14:textId="2107574C" w:rsidR="00333BF9" w:rsidDel="00441606" w:rsidRDefault="00333BF9" w:rsidP="00333BF9">
      <w:pPr>
        <w:pStyle w:val="EditorsNote"/>
        <w:rPr>
          <w:ins w:id="96" w:author="Ericsson_CQ_154AH" w:date="2023-01-22T20:43:00Z"/>
          <w:del w:id="97" w:author="Huawei5" w:date="2023-01-30T15:38:00Z"/>
        </w:rPr>
      </w:pPr>
      <w:ins w:id="98" w:author="Ericsson_CQ_154AH" w:date="2023-01-22T20:43:00Z">
        <w:del w:id="99" w:author="Huawei5" w:date="2023-01-30T15:38:00Z">
          <w:r w:rsidRPr="00BE231C" w:rsidDel="00441606">
            <w:rPr>
              <w:highlight w:val="yellow"/>
              <w:lang w:eastAsia="zh-CN"/>
            </w:rPr>
            <w:delText>Editor’s Note: the management role between PEMC/AF is FFS.</w:delText>
          </w:r>
        </w:del>
      </w:ins>
    </w:p>
    <w:p w14:paraId="636D72C7" w14:textId="179C19EF" w:rsidR="00333BF9" w:rsidRPr="00977052" w:rsidRDefault="00333BF9" w:rsidP="00333BF9">
      <w:pPr>
        <w:rPr>
          <w:ins w:id="100" w:author="Ericsson_CQ_154AH" w:date="2023-01-22T20:43:00Z"/>
          <w:lang w:eastAsia="zh-CN"/>
        </w:rPr>
      </w:pPr>
      <w:ins w:id="101" w:author="Ericsson_CQ_154AH" w:date="2023-01-22T20:43:00Z">
        <w:r>
          <w:t xml:space="preserve">An AF for PIN </w:t>
        </w:r>
        <w:r w:rsidRPr="00333BF9">
          <w:t>may</w:t>
        </w:r>
        <w:r>
          <w:t xml:space="preserve"> be deployed to support the PIN service. The AF for </w:t>
        </w:r>
        <w:r w:rsidRPr="00333BF9">
          <w:t>PIN may</w:t>
        </w:r>
        <w:r>
          <w:t xml:space="preserve"> communicate with PEMC and PEGC via application layer for management of the PIN</w:t>
        </w:r>
      </w:ins>
      <w:ins w:id="102" w:author="Huawei5" w:date="2023-01-30T15:36:00Z">
        <w:r w:rsidR="00441606">
          <w:t xml:space="preserve"> </w:t>
        </w:r>
        <w:r w:rsidR="00441606" w:rsidRPr="00BE231C">
          <w:rPr>
            <w:highlight w:val="yellow"/>
          </w:rPr>
          <w:t xml:space="preserve">which is transported </w:t>
        </w:r>
      </w:ins>
      <w:ins w:id="103" w:author="Huawei5" w:date="2023-01-30T15:37:00Z">
        <w:r w:rsidR="00441606" w:rsidRPr="00BE231C">
          <w:rPr>
            <w:highlight w:val="yellow"/>
          </w:rPr>
          <w:t>as user plane data transparently to 5GS</w:t>
        </w:r>
      </w:ins>
      <w:ins w:id="104" w:author="Ericsson_CQ_154AH" w:date="2023-01-22T20:43:00Z">
        <w:r w:rsidRPr="00BE231C">
          <w:rPr>
            <w:highlight w:val="yellow"/>
          </w:rPr>
          <w:t xml:space="preserve">. </w:t>
        </w:r>
      </w:ins>
      <w:ins w:id="105" w:author="Huawei5" w:date="2023-01-30T15:37:00Z">
        <w:r w:rsidR="00441606" w:rsidRPr="00BE231C">
          <w:rPr>
            <w:highlight w:val="yellow"/>
          </w:rPr>
          <w:t>The AF may communicate with NEF t</w:t>
        </w:r>
      </w:ins>
      <w:ins w:id="106" w:author="Huawei5" w:date="2023-01-30T15:38:00Z">
        <w:r w:rsidR="00441606" w:rsidRPr="00BE231C">
          <w:rPr>
            <w:highlight w:val="yellow"/>
          </w:rPr>
          <w:t xml:space="preserve">o </w:t>
        </w:r>
      </w:ins>
      <w:ins w:id="107" w:author="Huawei5" w:date="2023-01-30T15:45:00Z">
        <w:r w:rsidR="00441606" w:rsidRPr="00BE231C">
          <w:rPr>
            <w:highlight w:val="yellow"/>
          </w:rPr>
          <w:t>use 5G exposure capability define</w:t>
        </w:r>
        <w:r w:rsidR="00441606">
          <w:t xml:space="preserve"> </w:t>
        </w:r>
        <w:r w:rsidR="00441606" w:rsidRPr="00441606">
          <w:rPr>
            <w:highlight w:val="yellow"/>
            <w:rPrChange w:id="108" w:author="Huawei5" w:date="2023-01-30T15:46:00Z">
              <w:rPr/>
            </w:rPrChange>
          </w:rPr>
          <w:t>in clause X.Y</w:t>
        </w:r>
        <w:r w:rsidR="00441606">
          <w:t xml:space="preserve">. </w:t>
        </w:r>
      </w:ins>
      <w:ins w:id="109" w:author="Ericsson_CQ_154AH" w:date="2023-01-22T20:43:00Z">
        <w:r w:rsidRPr="00333BF9">
          <w:t>T</w:t>
        </w:r>
        <w:r>
          <w:t>he 5GC is enhanced to support the delivery of the session policy control for PIN service.</w:t>
        </w:r>
      </w:ins>
    </w:p>
    <w:p w14:paraId="78D92843" w14:textId="77777777" w:rsidR="00333BF9" w:rsidRPr="00977052" w:rsidRDefault="00333BF9" w:rsidP="00333BF9">
      <w:pPr>
        <w:rPr>
          <w:ins w:id="110" w:author="Ericsson_CQ_154AH" w:date="2023-01-22T20:43:00Z"/>
        </w:rPr>
      </w:pPr>
      <w:ins w:id="111" w:author="Ericsson_CQ_154AH" w:date="2023-01-22T20:43:00Z">
        <w:r w:rsidRPr="00977052">
          <w:t xml:space="preserve"> </w:t>
        </w:r>
        <w:r>
          <w:t>T</w:t>
        </w:r>
        <w:r w:rsidRPr="00977052">
          <w:t xml:space="preserve">he </w:t>
        </w:r>
        <w:r>
          <w:t xml:space="preserve">support of </w:t>
        </w:r>
        <w:r w:rsidRPr="00977052">
          <w:t xml:space="preserve">5G-RG </w:t>
        </w:r>
        <w:r>
          <w:t xml:space="preserve">as a PEGC </w:t>
        </w:r>
        <w:r w:rsidRPr="00977052">
          <w:t xml:space="preserve">is </w:t>
        </w:r>
        <w:r>
          <w:t xml:space="preserve">not </w:t>
        </w:r>
        <w:r w:rsidRPr="00977052">
          <w:t xml:space="preserve">considered </w:t>
        </w:r>
        <w:r>
          <w:t>in</w:t>
        </w:r>
        <w:r w:rsidRPr="00977052">
          <w:t xml:space="preserve"> </w:t>
        </w:r>
        <w:r>
          <w:t>this release</w:t>
        </w:r>
        <w:r w:rsidRPr="00977052">
          <w:t>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CDFF7" w14:textId="77777777" w:rsidR="007D07FD" w:rsidRDefault="007D07FD">
      <w:r>
        <w:separator/>
      </w:r>
    </w:p>
  </w:endnote>
  <w:endnote w:type="continuationSeparator" w:id="0">
    <w:p w14:paraId="468FDAC9" w14:textId="77777777" w:rsidR="007D07FD" w:rsidRDefault="007D0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1B7B1" w14:textId="77777777" w:rsidR="007D07FD" w:rsidRDefault="007D07FD">
      <w:r>
        <w:separator/>
      </w:r>
    </w:p>
  </w:footnote>
  <w:footnote w:type="continuationSeparator" w:id="0">
    <w:p w14:paraId="4D765AE7" w14:textId="77777777" w:rsidR="007D07FD" w:rsidRDefault="007D0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2008A" w:rsidRDefault="00F200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5">
    <w15:presenceInfo w15:providerId="None" w15:userId="Huawei5"/>
  </w15:person>
  <w15:person w15:author="Ericsson_CQ_154AH">
    <w15:presenceInfo w15:providerId="None" w15:userId="Ericsson_CQ_154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13DAB"/>
    <w:rsid w:val="00014473"/>
    <w:rsid w:val="00014569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054"/>
    <w:rsid w:val="0003547A"/>
    <w:rsid w:val="00035B3B"/>
    <w:rsid w:val="00036ABD"/>
    <w:rsid w:val="000406DA"/>
    <w:rsid w:val="0004096B"/>
    <w:rsid w:val="000417B1"/>
    <w:rsid w:val="0004206D"/>
    <w:rsid w:val="00043CB8"/>
    <w:rsid w:val="00043D2D"/>
    <w:rsid w:val="0004506A"/>
    <w:rsid w:val="000457F3"/>
    <w:rsid w:val="000463D9"/>
    <w:rsid w:val="00051406"/>
    <w:rsid w:val="00052E66"/>
    <w:rsid w:val="0005321A"/>
    <w:rsid w:val="0005757A"/>
    <w:rsid w:val="00062A43"/>
    <w:rsid w:val="00065365"/>
    <w:rsid w:val="0007081D"/>
    <w:rsid w:val="000714F8"/>
    <w:rsid w:val="00072C83"/>
    <w:rsid w:val="000745F8"/>
    <w:rsid w:val="00074A0C"/>
    <w:rsid w:val="00074A66"/>
    <w:rsid w:val="00074F53"/>
    <w:rsid w:val="000751FA"/>
    <w:rsid w:val="00075F74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4E9E"/>
    <w:rsid w:val="000A5AD1"/>
    <w:rsid w:val="000A6394"/>
    <w:rsid w:val="000A6B8F"/>
    <w:rsid w:val="000A78F2"/>
    <w:rsid w:val="000B0A14"/>
    <w:rsid w:val="000B1CF0"/>
    <w:rsid w:val="000B1F63"/>
    <w:rsid w:val="000B2A9B"/>
    <w:rsid w:val="000B354E"/>
    <w:rsid w:val="000B4304"/>
    <w:rsid w:val="000B7FED"/>
    <w:rsid w:val="000C02F7"/>
    <w:rsid w:val="000C038A"/>
    <w:rsid w:val="000C2547"/>
    <w:rsid w:val="000C4DE5"/>
    <w:rsid w:val="000C6598"/>
    <w:rsid w:val="000C7E56"/>
    <w:rsid w:val="000D017E"/>
    <w:rsid w:val="000D0DEC"/>
    <w:rsid w:val="000D27AB"/>
    <w:rsid w:val="000D44B3"/>
    <w:rsid w:val="000D4EB1"/>
    <w:rsid w:val="000D64F3"/>
    <w:rsid w:val="000D7660"/>
    <w:rsid w:val="000E1F67"/>
    <w:rsid w:val="000E257A"/>
    <w:rsid w:val="000E391F"/>
    <w:rsid w:val="000E521B"/>
    <w:rsid w:val="000E5C0C"/>
    <w:rsid w:val="000E7654"/>
    <w:rsid w:val="000F4B0C"/>
    <w:rsid w:val="000F6AD8"/>
    <w:rsid w:val="000F7990"/>
    <w:rsid w:val="001012D1"/>
    <w:rsid w:val="00105176"/>
    <w:rsid w:val="001053A7"/>
    <w:rsid w:val="001141E9"/>
    <w:rsid w:val="00117F1E"/>
    <w:rsid w:val="00120CC1"/>
    <w:rsid w:val="0012235C"/>
    <w:rsid w:val="00122B66"/>
    <w:rsid w:val="00123468"/>
    <w:rsid w:val="0012679C"/>
    <w:rsid w:val="00127996"/>
    <w:rsid w:val="00127A32"/>
    <w:rsid w:val="00130E5D"/>
    <w:rsid w:val="00131AFF"/>
    <w:rsid w:val="00133967"/>
    <w:rsid w:val="00135236"/>
    <w:rsid w:val="001356E2"/>
    <w:rsid w:val="0013604E"/>
    <w:rsid w:val="001427CE"/>
    <w:rsid w:val="001441C1"/>
    <w:rsid w:val="00145D43"/>
    <w:rsid w:val="0014679B"/>
    <w:rsid w:val="00154552"/>
    <w:rsid w:val="00154D91"/>
    <w:rsid w:val="001550A2"/>
    <w:rsid w:val="00155D22"/>
    <w:rsid w:val="00157D24"/>
    <w:rsid w:val="00162277"/>
    <w:rsid w:val="001633DF"/>
    <w:rsid w:val="00163D28"/>
    <w:rsid w:val="00166AC6"/>
    <w:rsid w:val="001719FB"/>
    <w:rsid w:val="00171ED5"/>
    <w:rsid w:val="001726E0"/>
    <w:rsid w:val="0017272F"/>
    <w:rsid w:val="001759D7"/>
    <w:rsid w:val="001808B6"/>
    <w:rsid w:val="00184D2B"/>
    <w:rsid w:val="00192994"/>
    <w:rsid w:val="00192A75"/>
    <w:rsid w:val="00192C46"/>
    <w:rsid w:val="00193972"/>
    <w:rsid w:val="001939AA"/>
    <w:rsid w:val="00195023"/>
    <w:rsid w:val="001A08B3"/>
    <w:rsid w:val="001A10CD"/>
    <w:rsid w:val="001A2382"/>
    <w:rsid w:val="001A3D79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24CD"/>
    <w:rsid w:val="001C4F9D"/>
    <w:rsid w:val="001C51FF"/>
    <w:rsid w:val="001C56A8"/>
    <w:rsid w:val="001D303D"/>
    <w:rsid w:val="001D55CF"/>
    <w:rsid w:val="001E1384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1F76F3"/>
    <w:rsid w:val="002027E3"/>
    <w:rsid w:val="002076B2"/>
    <w:rsid w:val="00207A48"/>
    <w:rsid w:val="002115AB"/>
    <w:rsid w:val="00211821"/>
    <w:rsid w:val="00221378"/>
    <w:rsid w:val="0022211D"/>
    <w:rsid w:val="002247CB"/>
    <w:rsid w:val="00225E5E"/>
    <w:rsid w:val="00226537"/>
    <w:rsid w:val="002266A1"/>
    <w:rsid w:val="00227326"/>
    <w:rsid w:val="00227FA0"/>
    <w:rsid w:val="0023330E"/>
    <w:rsid w:val="0023523E"/>
    <w:rsid w:val="00235661"/>
    <w:rsid w:val="00236122"/>
    <w:rsid w:val="0023673E"/>
    <w:rsid w:val="0024358E"/>
    <w:rsid w:val="00243DCA"/>
    <w:rsid w:val="0024619D"/>
    <w:rsid w:val="002462D3"/>
    <w:rsid w:val="0024636C"/>
    <w:rsid w:val="002517FF"/>
    <w:rsid w:val="00255EE2"/>
    <w:rsid w:val="00256E8D"/>
    <w:rsid w:val="002572EA"/>
    <w:rsid w:val="0026004D"/>
    <w:rsid w:val="002640DD"/>
    <w:rsid w:val="002668C4"/>
    <w:rsid w:val="002673C9"/>
    <w:rsid w:val="00270BA0"/>
    <w:rsid w:val="0027195D"/>
    <w:rsid w:val="00271FFE"/>
    <w:rsid w:val="00275D12"/>
    <w:rsid w:val="00277345"/>
    <w:rsid w:val="002815A7"/>
    <w:rsid w:val="002837FD"/>
    <w:rsid w:val="00284D85"/>
    <w:rsid w:val="00284FEB"/>
    <w:rsid w:val="002850F1"/>
    <w:rsid w:val="00285573"/>
    <w:rsid w:val="002860C4"/>
    <w:rsid w:val="002868BB"/>
    <w:rsid w:val="00290772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4C2A"/>
    <w:rsid w:val="002A5895"/>
    <w:rsid w:val="002A75EE"/>
    <w:rsid w:val="002B5741"/>
    <w:rsid w:val="002C0E00"/>
    <w:rsid w:val="002C13CC"/>
    <w:rsid w:val="002C1CCD"/>
    <w:rsid w:val="002C33F9"/>
    <w:rsid w:val="002C37C4"/>
    <w:rsid w:val="002C492B"/>
    <w:rsid w:val="002C7F4B"/>
    <w:rsid w:val="002D4E43"/>
    <w:rsid w:val="002D76C2"/>
    <w:rsid w:val="002E31EF"/>
    <w:rsid w:val="002E472E"/>
    <w:rsid w:val="002E6539"/>
    <w:rsid w:val="002F5034"/>
    <w:rsid w:val="002F63BD"/>
    <w:rsid w:val="00300D41"/>
    <w:rsid w:val="00305409"/>
    <w:rsid w:val="00306EDC"/>
    <w:rsid w:val="00307315"/>
    <w:rsid w:val="003079C2"/>
    <w:rsid w:val="00307FD6"/>
    <w:rsid w:val="0031084C"/>
    <w:rsid w:val="003111C0"/>
    <w:rsid w:val="003116AF"/>
    <w:rsid w:val="0031197D"/>
    <w:rsid w:val="0031374A"/>
    <w:rsid w:val="00316753"/>
    <w:rsid w:val="00320DFF"/>
    <w:rsid w:val="0032111F"/>
    <w:rsid w:val="00321495"/>
    <w:rsid w:val="0032155B"/>
    <w:rsid w:val="003216EB"/>
    <w:rsid w:val="00323F06"/>
    <w:rsid w:val="003259EB"/>
    <w:rsid w:val="00325BBD"/>
    <w:rsid w:val="003263E9"/>
    <w:rsid w:val="00326EC9"/>
    <w:rsid w:val="00331256"/>
    <w:rsid w:val="00333BF9"/>
    <w:rsid w:val="00336407"/>
    <w:rsid w:val="00340EE9"/>
    <w:rsid w:val="00340FCD"/>
    <w:rsid w:val="00342175"/>
    <w:rsid w:val="00347373"/>
    <w:rsid w:val="003520FA"/>
    <w:rsid w:val="003576F1"/>
    <w:rsid w:val="00357E58"/>
    <w:rsid w:val="003609EF"/>
    <w:rsid w:val="00361829"/>
    <w:rsid w:val="0036231A"/>
    <w:rsid w:val="003626DE"/>
    <w:rsid w:val="00363128"/>
    <w:rsid w:val="00365C53"/>
    <w:rsid w:val="003677F0"/>
    <w:rsid w:val="00373AD7"/>
    <w:rsid w:val="00374DD4"/>
    <w:rsid w:val="0037653C"/>
    <w:rsid w:val="003765E2"/>
    <w:rsid w:val="0037668B"/>
    <w:rsid w:val="00382981"/>
    <w:rsid w:val="00382E7D"/>
    <w:rsid w:val="00384C6F"/>
    <w:rsid w:val="003878ED"/>
    <w:rsid w:val="00390924"/>
    <w:rsid w:val="003922B4"/>
    <w:rsid w:val="0039479D"/>
    <w:rsid w:val="00395C65"/>
    <w:rsid w:val="00395EAD"/>
    <w:rsid w:val="003963FC"/>
    <w:rsid w:val="00396654"/>
    <w:rsid w:val="00397F8E"/>
    <w:rsid w:val="003A183B"/>
    <w:rsid w:val="003A25F7"/>
    <w:rsid w:val="003A5AC1"/>
    <w:rsid w:val="003B171F"/>
    <w:rsid w:val="003B2C18"/>
    <w:rsid w:val="003B372C"/>
    <w:rsid w:val="003B4E96"/>
    <w:rsid w:val="003B53FB"/>
    <w:rsid w:val="003C172A"/>
    <w:rsid w:val="003C2A54"/>
    <w:rsid w:val="003D188E"/>
    <w:rsid w:val="003D1F18"/>
    <w:rsid w:val="003D5C7C"/>
    <w:rsid w:val="003D6A60"/>
    <w:rsid w:val="003D74C3"/>
    <w:rsid w:val="003E1A36"/>
    <w:rsid w:val="003E30AE"/>
    <w:rsid w:val="003E7F5A"/>
    <w:rsid w:val="003F0E97"/>
    <w:rsid w:val="003F35B8"/>
    <w:rsid w:val="003F5D63"/>
    <w:rsid w:val="00400B50"/>
    <w:rsid w:val="00400C4E"/>
    <w:rsid w:val="00401B6F"/>
    <w:rsid w:val="00402418"/>
    <w:rsid w:val="004030E8"/>
    <w:rsid w:val="00405179"/>
    <w:rsid w:val="0040684F"/>
    <w:rsid w:val="00410371"/>
    <w:rsid w:val="0041076B"/>
    <w:rsid w:val="00410CD0"/>
    <w:rsid w:val="0041152F"/>
    <w:rsid w:val="0041267F"/>
    <w:rsid w:val="0041298D"/>
    <w:rsid w:val="00414F19"/>
    <w:rsid w:val="0041774E"/>
    <w:rsid w:val="0042160F"/>
    <w:rsid w:val="0042249F"/>
    <w:rsid w:val="004242F1"/>
    <w:rsid w:val="00426217"/>
    <w:rsid w:val="00427646"/>
    <w:rsid w:val="0042772F"/>
    <w:rsid w:val="00431BD6"/>
    <w:rsid w:val="004325A7"/>
    <w:rsid w:val="004328E2"/>
    <w:rsid w:val="004415FE"/>
    <w:rsid w:val="00441606"/>
    <w:rsid w:val="00442061"/>
    <w:rsid w:val="00443780"/>
    <w:rsid w:val="004522EC"/>
    <w:rsid w:val="0045251F"/>
    <w:rsid w:val="00453B0D"/>
    <w:rsid w:val="00453CD0"/>
    <w:rsid w:val="004548AA"/>
    <w:rsid w:val="00454F44"/>
    <w:rsid w:val="0045618C"/>
    <w:rsid w:val="00466748"/>
    <w:rsid w:val="00466939"/>
    <w:rsid w:val="00467E9F"/>
    <w:rsid w:val="004723B8"/>
    <w:rsid w:val="00474741"/>
    <w:rsid w:val="00474CF9"/>
    <w:rsid w:val="00475B3B"/>
    <w:rsid w:val="00477CC2"/>
    <w:rsid w:val="00481611"/>
    <w:rsid w:val="004843A8"/>
    <w:rsid w:val="00484D3E"/>
    <w:rsid w:val="00486ED6"/>
    <w:rsid w:val="0048742C"/>
    <w:rsid w:val="00491A95"/>
    <w:rsid w:val="004929FC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5767"/>
    <w:rsid w:val="004B5C76"/>
    <w:rsid w:val="004B7028"/>
    <w:rsid w:val="004B75B7"/>
    <w:rsid w:val="004B7FE2"/>
    <w:rsid w:val="004C1B22"/>
    <w:rsid w:val="004C2D80"/>
    <w:rsid w:val="004C6A27"/>
    <w:rsid w:val="004C771D"/>
    <w:rsid w:val="004C7901"/>
    <w:rsid w:val="004D07A0"/>
    <w:rsid w:val="004D33C4"/>
    <w:rsid w:val="004D39CF"/>
    <w:rsid w:val="004D4ACB"/>
    <w:rsid w:val="004E0E71"/>
    <w:rsid w:val="004E640A"/>
    <w:rsid w:val="004E794B"/>
    <w:rsid w:val="004F01AA"/>
    <w:rsid w:val="004F1912"/>
    <w:rsid w:val="004F3199"/>
    <w:rsid w:val="004F3DB3"/>
    <w:rsid w:val="004F784F"/>
    <w:rsid w:val="004F7ED4"/>
    <w:rsid w:val="0050546E"/>
    <w:rsid w:val="00506C8A"/>
    <w:rsid w:val="0051160D"/>
    <w:rsid w:val="00511B78"/>
    <w:rsid w:val="00513BC7"/>
    <w:rsid w:val="0051580D"/>
    <w:rsid w:val="00515C40"/>
    <w:rsid w:val="005162E9"/>
    <w:rsid w:val="005177CD"/>
    <w:rsid w:val="00521D5D"/>
    <w:rsid w:val="00524A91"/>
    <w:rsid w:val="00530742"/>
    <w:rsid w:val="0053195A"/>
    <w:rsid w:val="00532F86"/>
    <w:rsid w:val="005336FA"/>
    <w:rsid w:val="00533A95"/>
    <w:rsid w:val="0053410F"/>
    <w:rsid w:val="005369AD"/>
    <w:rsid w:val="0053771F"/>
    <w:rsid w:val="00547111"/>
    <w:rsid w:val="00551371"/>
    <w:rsid w:val="005538F2"/>
    <w:rsid w:val="00553E64"/>
    <w:rsid w:val="00560217"/>
    <w:rsid w:val="00567431"/>
    <w:rsid w:val="005674B4"/>
    <w:rsid w:val="00571519"/>
    <w:rsid w:val="00572B96"/>
    <w:rsid w:val="00572ED3"/>
    <w:rsid w:val="0057751A"/>
    <w:rsid w:val="00583CF0"/>
    <w:rsid w:val="00584D1B"/>
    <w:rsid w:val="0058720E"/>
    <w:rsid w:val="00590B68"/>
    <w:rsid w:val="00590DE9"/>
    <w:rsid w:val="0059182A"/>
    <w:rsid w:val="00592610"/>
    <w:rsid w:val="00592D74"/>
    <w:rsid w:val="00593907"/>
    <w:rsid w:val="00594B3C"/>
    <w:rsid w:val="00595283"/>
    <w:rsid w:val="0059558C"/>
    <w:rsid w:val="00596895"/>
    <w:rsid w:val="00597567"/>
    <w:rsid w:val="005A033E"/>
    <w:rsid w:val="005A353A"/>
    <w:rsid w:val="005B0308"/>
    <w:rsid w:val="005B3911"/>
    <w:rsid w:val="005B427B"/>
    <w:rsid w:val="005B6C71"/>
    <w:rsid w:val="005B7522"/>
    <w:rsid w:val="005B76DE"/>
    <w:rsid w:val="005C2BD3"/>
    <w:rsid w:val="005C4489"/>
    <w:rsid w:val="005C7E63"/>
    <w:rsid w:val="005D1253"/>
    <w:rsid w:val="005D186A"/>
    <w:rsid w:val="005D35F3"/>
    <w:rsid w:val="005D399E"/>
    <w:rsid w:val="005D3D40"/>
    <w:rsid w:val="005D4037"/>
    <w:rsid w:val="005D463C"/>
    <w:rsid w:val="005D5A63"/>
    <w:rsid w:val="005E2C44"/>
    <w:rsid w:val="005E3B13"/>
    <w:rsid w:val="005E5EAB"/>
    <w:rsid w:val="005E626A"/>
    <w:rsid w:val="005E76C4"/>
    <w:rsid w:val="005F0455"/>
    <w:rsid w:val="005F137B"/>
    <w:rsid w:val="005F2238"/>
    <w:rsid w:val="005F354E"/>
    <w:rsid w:val="005F54B1"/>
    <w:rsid w:val="005F7CDC"/>
    <w:rsid w:val="006022A6"/>
    <w:rsid w:val="00602CBA"/>
    <w:rsid w:val="006033C0"/>
    <w:rsid w:val="00603DF7"/>
    <w:rsid w:val="006065D1"/>
    <w:rsid w:val="006068D1"/>
    <w:rsid w:val="00610D0E"/>
    <w:rsid w:val="00616F92"/>
    <w:rsid w:val="00617898"/>
    <w:rsid w:val="00620EF0"/>
    <w:rsid w:val="00621188"/>
    <w:rsid w:val="00623369"/>
    <w:rsid w:val="006257ED"/>
    <w:rsid w:val="00627027"/>
    <w:rsid w:val="00630B73"/>
    <w:rsid w:val="00631285"/>
    <w:rsid w:val="00631BDC"/>
    <w:rsid w:val="006331E3"/>
    <w:rsid w:val="00633407"/>
    <w:rsid w:val="00635642"/>
    <w:rsid w:val="00635B07"/>
    <w:rsid w:val="0063648F"/>
    <w:rsid w:val="0063674B"/>
    <w:rsid w:val="00641FCC"/>
    <w:rsid w:val="00644599"/>
    <w:rsid w:val="006460FF"/>
    <w:rsid w:val="006465DB"/>
    <w:rsid w:val="00647250"/>
    <w:rsid w:val="00652046"/>
    <w:rsid w:val="00652E23"/>
    <w:rsid w:val="00652FD8"/>
    <w:rsid w:val="00654F41"/>
    <w:rsid w:val="00656D38"/>
    <w:rsid w:val="0065710D"/>
    <w:rsid w:val="00662251"/>
    <w:rsid w:val="00663D59"/>
    <w:rsid w:val="00664EF1"/>
    <w:rsid w:val="00665C47"/>
    <w:rsid w:val="0067069E"/>
    <w:rsid w:val="006741BF"/>
    <w:rsid w:val="006765AA"/>
    <w:rsid w:val="006770FD"/>
    <w:rsid w:val="00683F9B"/>
    <w:rsid w:val="00684866"/>
    <w:rsid w:val="0069093C"/>
    <w:rsid w:val="00692610"/>
    <w:rsid w:val="0069315D"/>
    <w:rsid w:val="006933E0"/>
    <w:rsid w:val="006940FD"/>
    <w:rsid w:val="00695808"/>
    <w:rsid w:val="0069714D"/>
    <w:rsid w:val="006A0FC3"/>
    <w:rsid w:val="006A1734"/>
    <w:rsid w:val="006B08F5"/>
    <w:rsid w:val="006B0F6C"/>
    <w:rsid w:val="006B4419"/>
    <w:rsid w:val="006B46FB"/>
    <w:rsid w:val="006B566F"/>
    <w:rsid w:val="006B5C77"/>
    <w:rsid w:val="006C3CB8"/>
    <w:rsid w:val="006C57F4"/>
    <w:rsid w:val="006C7E54"/>
    <w:rsid w:val="006D0479"/>
    <w:rsid w:val="006D1301"/>
    <w:rsid w:val="006D296A"/>
    <w:rsid w:val="006D4515"/>
    <w:rsid w:val="006D6C98"/>
    <w:rsid w:val="006E1716"/>
    <w:rsid w:val="006E21FB"/>
    <w:rsid w:val="006E24C3"/>
    <w:rsid w:val="006F1923"/>
    <w:rsid w:val="006F27D9"/>
    <w:rsid w:val="006F363F"/>
    <w:rsid w:val="006F3BED"/>
    <w:rsid w:val="006F6D6B"/>
    <w:rsid w:val="006F749C"/>
    <w:rsid w:val="00700818"/>
    <w:rsid w:val="007018B0"/>
    <w:rsid w:val="00701C41"/>
    <w:rsid w:val="0070436F"/>
    <w:rsid w:val="007057E8"/>
    <w:rsid w:val="00705E84"/>
    <w:rsid w:val="007102A1"/>
    <w:rsid w:val="007128AE"/>
    <w:rsid w:val="00713ECA"/>
    <w:rsid w:val="00715164"/>
    <w:rsid w:val="00717F56"/>
    <w:rsid w:val="00721820"/>
    <w:rsid w:val="007254A5"/>
    <w:rsid w:val="007272E9"/>
    <w:rsid w:val="00727610"/>
    <w:rsid w:val="007276B8"/>
    <w:rsid w:val="00727BBD"/>
    <w:rsid w:val="00727CF7"/>
    <w:rsid w:val="007358E3"/>
    <w:rsid w:val="00735C1C"/>
    <w:rsid w:val="0074589B"/>
    <w:rsid w:val="00751394"/>
    <w:rsid w:val="0075215F"/>
    <w:rsid w:val="00752572"/>
    <w:rsid w:val="007546A1"/>
    <w:rsid w:val="00755249"/>
    <w:rsid w:val="007553D5"/>
    <w:rsid w:val="007558B8"/>
    <w:rsid w:val="00756635"/>
    <w:rsid w:val="00757D45"/>
    <w:rsid w:val="007606E4"/>
    <w:rsid w:val="007636A7"/>
    <w:rsid w:val="00764385"/>
    <w:rsid w:val="007669D1"/>
    <w:rsid w:val="0076713A"/>
    <w:rsid w:val="007833ED"/>
    <w:rsid w:val="00785159"/>
    <w:rsid w:val="00785EB0"/>
    <w:rsid w:val="0078668B"/>
    <w:rsid w:val="0078719C"/>
    <w:rsid w:val="00790325"/>
    <w:rsid w:val="00792342"/>
    <w:rsid w:val="007939F8"/>
    <w:rsid w:val="007949FB"/>
    <w:rsid w:val="00794F8C"/>
    <w:rsid w:val="007977A8"/>
    <w:rsid w:val="007A2972"/>
    <w:rsid w:val="007A4445"/>
    <w:rsid w:val="007A5764"/>
    <w:rsid w:val="007A6B5A"/>
    <w:rsid w:val="007B07E8"/>
    <w:rsid w:val="007B091F"/>
    <w:rsid w:val="007B4A57"/>
    <w:rsid w:val="007B512A"/>
    <w:rsid w:val="007B5574"/>
    <w:rsid w:val="007B7392"/>
    <w:rsid w:val="007C17A0"/>
    <w:rsid w:val="007C2097"/>
    <w:rsid w:val="007C38EC"/>
    <w:rsid w:val="007C3ACB"/>
    <w:rsid w:val="007C5C43"/>
    <w:rsid w:val="007D07FD"/>
    <w:rsid w:val="007D0F31"/>
    <w:rsid w:val="007D101E"/>
    <w:rsid w:val="007D204C"/>
    <w:rsid w:val="007D2719"/>
    <w:rsid w:val="007D4F0D"/>
    <w:rsid w:val="007D6719"/>
    <w:rsid w:val="007D6A07"/>
    <w:rsid w:val="007E0506"/>
    <w:rsid w:val="007E19AB"/>
    <w:rsid w:val="007E2958"/>
    <w:rsid w:val="007E59A7"/>
    <w:rsid w:val="007E6714"/>
    <w:rsid w:val="007E767B"/>
    <w:rsid w:val="007F1243"/>
    <w:rsid w:val="007F58E4"/>
    <w:rsid w:val="007F659D"/>
    <w:rsid w:val="007F7259"/>
    <w:rsid w:val="00802113"/>
    <w:rsid w:val="00802F8D"/>
    <w:rsid w:val="008039ED"/>
    <w:rsid w:val="0080409D"/>
    <w:rsid w:val="008040A8"/>
    <w:rsid w:val="0080412B"/>
    <w:rsid w:val="00805020"/>
    <w:rsid w:val="008058B4"/>
    <w:rsid w:val="008077AB"/>
    <w:rsid w:val="00810559"/>
    <w:rsid w:val="00812266"/>
    <w:rsid w:val="008143D4"/>
    <w:rsid w:val="00821587"/>
    <w:rsid w:val="00821AE7"/>
    <w:rsid w:val="00825972"/>
    <w:rsid w:val="0082678D"/>
    <w:rsid w:val="00827086"/>
    <w:rsid w:val="008279FA"/>
    <w:rsid w:val="00833F2C"/>
    <w:rsid w:val="00835653"/>
    <w:rsid w:val="00836437"/>
    <w:rsid w:val="00836878"/>
    <w:rsid w:val="00836D80"/>
    <w:rsid w:val="00837197"/>
    <w:rsid w:val="008375A8"/>
    <w:rsid w:val="00837F40"/>
    <w:rsid w:val="0084768B"/>
    <w:rsid w:val="008476B6"/>
    <w:rsid w:val="00860F90"/>
    <w:rsid w:val="00861505"/>
    <w:rsid w:val="00861A1B"/>
    <w:rsid w:val="008626E7"/>
    <w:rsid w:val="008627AC"/>
    <w:rsid w:val="00864878"/>
    <w:rsid w:val="00866808"/>
    <w:rsid w:val="008679CA"/>
    <w:rsid w:val="00870EE7"/>
    <w:rsid w:val="00875FAD"/>
    <w:rsid w:val="008804AD"/>
    <w:rsid w:val="008809C0"/>
    <w:rsid w:val="00883457"/>
    <w:rsid w:val="008839DB"/>
    <w:rsid w:val="00884435"/>
    <w:rsid w:val="008846A1"/>
    <w:rsid w:val="0088636A"/>
    <w:rsid w:val="008863B9"/>
    <w:rsid w:val="00892F8D"/>
    <w:rsid w:val="00892F90"/>
    <w:rsid w:val="008A0761"/>
    <w:rsid w:val="008A2494"/>
    <w:rsid w:val="008A3371"/>
    <w:rsid w:val="008A34DF"/>
    <w:rsid w:val="008A45A6"/>
    <w:rsid w:val="008A6C7C"/>
    <w:rsid w:val="008B0D5C"/>
    <w:rsid w:val="008B1F5D"/>
    <w:rsid w:val="008B2AC1"/>
    <w:rsid w:val="008B6FFA"/>
    <w:rsid w:val="008C124B"/>
    <w:rsid w:val="008C265F"/>
    <w:rsid w:val="008D1A3D"/>
    <w:rsid w:val="008D1D6A"/>
    <w:rsid w:val="008D38A0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8F71ED"/>
    <w:rsid w:val="00901616"/>
    <w:rsid w:val="00903434"/>
    <w:rsid w:val="00905C56"/>
    <w:rsid w:val="009100C4"/>
    <w:rsid w:val="00911046"/>
    <w:rsid w:val="009118DF"/>
    <w:rsid w:val="00913F2E"/>
    <w:rsid w:val="0091467C"/>
    <w:rsid w:val="00914756"/>
    <w:rsid w:val="009148DE"/>
    <w:rsid w:val="00916D2E"/>
    <w:rsid w:val="00917805"/>
    <w:rsid w:val="009179A7"/>
    <w:rsid w:val="009201F8"/>
    <w:rsid w:val="009206E7"/>
    <w:rsid w:val="009214DF"/>
    <w:rsid w:val="00921D1C"/>
    <w:rsid w:val="00922417"/>
    <w:rsid w:val="00922E63"/>
    <w:rsid w:val="009259E3"/>
    <w:rsid w:val="00925B78"/>
    <w:rsid w:val="00925FBE"/>
    <w:rsid w:val="0092733B"/>
    <w:rsid w:val="00930246"/>
    <w:rsid w:val="00930CA8"/>
    <w:rsid w:val="009402B2"/>
    <w:rsid w:val="00940D1A"/>
    <w:rsid w:val="00941E1C"/>
    <w:rsid w:val="00941E30"/>
    <w:rsid w:val="0094222E"/>
    <w:rsid w:val="00943E32"/>
    <w:rsid w:val="009464F3"/>
    <w:rsid w:val="00946A31"/>
    <w:rsid w:val="009505BF"/>
    <w:rsid w:val="00951F36"/>
    <w:rsid w:val="00954943"/>
    <w:rsid w:val="00964026"/>
    <w:rsid w:val="00964C6C"/>
    <w:rsid w:val="009653E7"/>
    <w:rsid w:val="00971EBA"/>
    <w:rsid w:val="00972C22"/>
    <w:rsid w:val="009777D9"/>
    <w:rsid w:val="00980256"/>
    <w:rsid w:val="00983E7E"/>
    <w:rsid w:val="00984878"/>
    <w:rsid w:val="00985C1A"/>
    <w:rsid w:val="00986075"/>
    <w:rsid w:val="009866CC"/>
    <w:rsid w:val="00991AEB"/>
    <w:rsid w:val="00991B88"/>
    <w:rsid w:val="009969F0"/>
    <w:rsid w:val="00996B8B"/>
    <w:rsid w:val="00996F38"/>
    <w:rsid w:val="0099710E"/>
    <w:rsid w:val="009A0787"/>
    <w:rsid w:val="009A39DE"/>
    <w:rsid w:val="009A4AC7"/>
    <w:rsid w:val="009A51A4"/>
    <w:rsid w:val="009A52CA"/>
    <w:rsid w:val="009A559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3D2D"/>
    <w:rsid w:val="009C505C"/>
    <w:rsid w:val="009C704A"/>
    <w:rsid w:val="009D04E2"/>
    <w:rsid w:val="009D1BC1"/>
    <w:rsid w:val="009D2A81"/>
    <w:rsid w:val="009D2F9F"/>
    <w:rsid w:val="009D47DB"/>
    <w:rsid w:val="009D52F4"/>
    <w:rsid w:val="009D74FA"/>
    <w:rsid w:val="009D78F7"/>
    <w:rsid w:val="009E1EA8"/>
    <w:rsid w:val="009E238E"/>
    <w:rsid w:val="009E3297"/>
    <w:rsid w:val="009E6FD3"/>
    <w:rsid w:val="009E73F8"/>
    <w:rsid w:val="009F04EA"/>
    <w:rsid w:val="009F1D82"/>
    <w:rsid w:val="009F2530"/>
    <w:rsid w:val="009F5F64"/>
    <w:rsid w:val="009F734F"/>
    <w:rsid w:val="009F7D05"/>
    <w:rsid w:val="00A00519"/>
    <w:rsid w:val="00A13C40"/>
    <w:rsid w:val="00A13F0C"/>
    <w:rsid w:val="00A2352F"/>
    <w:rsid w:val="00A243CC"/>
    <w:rsid w:val="00A246B6"/>
    <w:rsid w:val="00A27675"/>
    <w:rsid w:val="00A279AA"/>
    <w:rsid w:val="00A323C6"/>
    <w:rsid w:val="00A32F17"/>
    <w:rsid w:val="00A439B7"/>
    <w:rsid w:val="00A443A8"/>
    <w:rsid w:val="00A454CF"/>
    <w:rsid w:val="00A47E70"/>
    <w:rsid w:val="00A50CF0"/>
    <w:rsid w:val="00A53A76"/>
    <w:rsid w:val="00A54DDB"/>
    <w:rsid w:val="00A616D8"/>
    <w:rsid w:val="00A62D82"/>
    <w:rsid w:val="00A652C3"/>
    <w:rsid w:val="00A677C9"/>
    <w:rsid w:val="00A737DC"/>
    <w:rsid w:val="00A73B0E"/>
    <w:rsid w:val="00A7430D"/>
    <w:rsid w:val="00A7671C"/>
    <w:rsid w:val="00A7748C"/>
    <w:rsid w:val="00A77E17"/>
    <w:rsid w:val="00A82033"/>
    <w:rsid w:val="00A86C3A"/>
    <w:rsid w:val="00A86EF6"/>
    <w:rsid w:val="00A91AD0"/>
    <w:rsid w:val="00A91E7C"/>
    <w:rsid w:val="00A9218A"/>
    <w:rsid w:val="00A92BE0"/>
    <w:rsid w:val="00A939D2"/>
    <w:rsid w:val="00A95A7B"/>
    <w:rsid w:val="00A97E34"/>
    <w:rsid w:val="00AA06B4"/>
    <w:rsid w:val="00AA2CBC"/>
    <w:rsid w:val="00AA78D3"/>
    <w:rsid w:val="00AA7E64"/>
    <w:rsid w:val="00AC16A4"/>
    <w:rsid w:val="00AC5820"/>
    <w:rsid w:val="00AC5EDE"/>
    <w:rsid w:val="00AC6573"/>
    <w:rsid w:val="00AC7D1D"/>
    <w:rsid w:val="00AD0323"/>
    <w:rsid w:val="00AD035A"/>
    <w:rsid w:val="00AD0BEB"/>
    <w:rsid w:val="00AD1CD8"/>
    <w:rsid w:val="00AD49D7"/>
    <w:rsid w:val="00AD5F29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524B"/>
    <w:rsid w:val="00B0541D"/>
    <w:rsid w:val="00B065AC"/>
    <w:rsid w:val="00B11764"/>
    <w:rsid w:val="00B12B0C"/>
    <w:rsid w:val="00B13452"/>
    <w:rsid w:val="00B15EA3"/>
    <w:rsid w:val="00B172DD"/>
    <w:rsid w:val="00B218D5"/>
    <w:rsid w:val="00B21EC6"/>
    <w:rsid w:val="00B2237E"/>
    <w:rsid w:val="00B240CF"/>
    <w:rsid w:val="00B2511A"/>
    <w:rsid w:val="00B258BB"/>
    <w:rsid w:val="00B26037"/>
    <w:rsid w:val="00B262C7"/>
    <w:rsid w:val="00B302B8"/>
    <w:rsid w:val="00B32A45"/>
    <w:rsid w:val="00B33E19"/>
    <w:rsid w:val="00B34D3F"/>
    <w:rsid w:val="00B36227"/>
    <w:rsid w:val="00B3643E"/>
    <w:rsid w:val="00B37FF5"/>
    <w:rsid w:val="00B42C15"/>
    <w:rsid w:val="00B467D9"/>
    <w:rsid w:val="00B47057"/>
    <w:rsid w:val="00B5015B"/>
    <w:rsid w:val="00B5176B"/>
    <w:rsid w:val="00B54A63"/>
    <w:rsid w:val="00B553A4"/>
    <w:rsid w:val="00B5609F"/>
    <w:rsid w:val="00B603BC"/>
    <w:rsid w:val="00B6046E"/>
    <w:rsid w:val="00B655C4"/>
    <w:rsid w:val="00B66187"/>
    <w:rsid w:val="00B66E21"/>
    <w:rsid w:val="00B67125"/>
    <w:rsid w:val="00B67B97"/>
    <w:rsid w:val="00B71594"/>
    <w:rsid w:val="00B73775"/>
    <w:rsid w:val="00B74FDB"/>
    <w:rsid w:val="00B81952"/>
    <w:rsid w:val="00B8219B"/>
    <w:rsid w:val="00B8287F"/>
    <w:rsid w:val="00B859F7"/>
    <w:rsid w:val="00B90EE3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C64B8"/>
    <w:rsid w:val="00BC673E"/>
    <w:rsid w:val="00BD1F80"/>
    <w:rsid w:val="00BD279D"/>
    <w:rsid w:val="00BD283E"/>
    <w:rsid w:val="00BD38EE"/>
    <w:rsid w:val="00BD4468"/>
    <w:rsid w:val="00BD5CD8"/>
    <w:rsid w:val="00BD6BB8"/>
    <w:rsid w:val="00BD7782"/>
    <w:rsid w:val="00BE231C"/>
    <w:rsid w:val="00BE3729"/>
    <w:rsid w:val="00BE6746"/>
    <w:rsid w:val="00BE6D55"/>
    <w:rsid w:val="00BF0858"/>
    <w:rsid w:val="00BF1ABE"/>
    <w:rsid w:val="00BF2816"/>
    <w:rsid w:val="00BF29F0"/>
    <w:rsid w:val="00BF6F35"/>
    <w:rsid w:val="00BF7957"/>
    <w:rsid w:val="00C10C33"/>
    <w:rsid w:val="00C12767"/>
    <w:rsid w:val="00C1536B"/>
    <w:rsid w:val="00C156F6"/>
    <w:rsid w:val="00C15B38"/>
    <w:rsid w:val="00C20A0D"/>
    <w:rsid w:val="00C20B0F"/>
    <w:rsid w:val="00C21D0E"/>
    <w:rsid w:val="00C2507D"/>
    <w:rsid w:val="00C33116"/>
    <w:rsid w:val="00C33187"/>
    <w:rsid w:val="00C34F87"/>
    <w:rsid w:val="00C42496"/>
    <w:rsid w:val="00C45FE8"/>
    <w:rsid w:val="00C52CC7"/>
    <w:rsid w:val="00C53526"/>
    <w:rsid w:val="00C53D19"/>
    <w:rsid w:val="00C55935"/>
    <w:rsid w:val="00C60AA7"/>
    <w:rsid w:val="00C6316D"/>
    <w:rsid w:val="00C64F20"/>
    <w:rsid w:val="00C66BA2"/>
    <w:rsid w:val="00C675CA"/>
    <w:rsid w:val="00C728A6"/>
    <w:rsid w:val="00C72E1F"/>
    <w:rsid w:val="00C7680B"/>
    <w:rsid w:val="00C8053F"/>
    <w:rsid w:val="00C84D13"/>
    <w:rsid w:val="00C85DB9"/>
    <w:rsid w:val="00C86FE8"/>
    <w:rsid w:val="00C9213A"/>
    <w:rsid w:val="00C955C3"/>
    <w:rsid w:val="00C95985"/>
    <w:rsid w:val="00C97BB9"/>
    <w:rsid w:val="00CA1974"/>
    <w:rsid w:val="00CA1E9F"/>
    <w:rsid w:val="00CA343E"/>
    <w:rsid w:val="00CA7D56"/>
    <w:rsid w:val="00CB36DF"/>
    <w:rsid w:val="00CB4425"/>
    <w:rsid w:val="00CC2BF8"/>
    <w:rsid w:val="00CC3EC7"/>
    <w:rsid w:val="00CC3FEF"/>
    <w:rsid w:val="00CC4B7E"/>
    <w:rsid w:val="00CC5026"/>
    <w:rsid w:val="00CC68D0"/>
    <w:rsid w:val="00CC6F57"/>
    <w:rsid w:val="00CD082F"/>
    <w:rsid w:val="00CD223B"/>
    <w:rsid w:val="00CD2CC8"/>
    <w:rsid w:val="00CD3E65"/>
    <w:rsid w:val="00CD44D0"/>
    <w:rsid w:val="00CD4FA9"/>
    <w:rsid w:val="00CD61D8"/>
    <w:rsid w:val="00CE3A63"/>
    <w:rsid w:val="00CE4A17"/>
    <w:rsid w:val="00CE77D6"/>
    <w:rsid w:val="00CF1226"/>
    <w:rsid w:val="00CF39D6"/>
    <w:rsid w:val="00CF5B42"/>
    <w:rsid w:val="00D0074F"/>
    <w:rsid w:val="00D02AC1"/>
    <w:rsid w:val="00D03F9A"/>
    <w:rsid w:val="00D06595"/>
    <w:rsid w:val="00D06D51"/>
    <w:rsid w:val="00D15B20"/>
    <w:rsid w:val="00D22B32"/>
    <w:rsid w:val="00D236A1"/>
    <w:rsid w:val="00D24991"/>
    <w:rsid w:val="00D25597"/>
    <w:rsid w:val="00D2683F"/>
    <w:rsid w:val="00D32ABC"/>
    <w:rsid w:val="00D34125"/>
    <w:rsid w:val="00D34A26"/>
    <w:rsid w:val="00D35F4D"/>
    <w:rsid w:val="00D360B2"/>
    <w:rsid w:val="00D36B30"/>
    <w:rsid w:val="00D37D60"/>
    <w:rsid w:val="00D40AEE"/>
    <w:rsid w:val="00D42637"/>
    <w:rsid w:val="00D50255"/>
    <w:rsid w:val="00D50E7F"/>
    <w:rsid w:val="00D537F9"/>
    <w:rsid w:val="00D557A8"/>
    <w:rsid w:val="00D61CC8"/>
    <w:rsid w:val="00D63C7C"/>
    <w:rsid w:val="00D63EFE"/>
    <w:rsid w:val="00D6433E"/>
    <w:rsid w:val="00D66520"/>
    <w:rsid w:val="00D7162D"/>
    <w:rsid w:val="00D731CD"/>
    <w:rsid w:val="00D77877"/>
    <w:rsid w:val="00D80E9A"/>
    <w:rsid w:val="00D810FB"/>
    <w:rsid w:val="00D81319"/>
    <w:rsid w:val="00D917EB"/>
    <w:rsid w:val="00D93518"/>
    <w:rsid w:val="00D9543D"/>
    <w:rsid w:val="00D96E9E"/>
    <w:rsid w:val="00DA023F"/>
    <w:rsid w:val="00DA15BF"/>
    <w:rsid w:val="00DA233E"/>
    <w:rsid w:val="00DA60DE"/>
    <w:rsid w:val="00DA6F42"/>
    <w:rsid w:val="00DA7161"/>
    <w:rsid w:val="00DA7460"/>
    <w:rsid w:val="00DA746E"/>
    <w:rsid w:val="00DA7C88"/>
    <w:rsid w:val="00DA7F2D"/>
    <w:rsid w:val="00DB00C0"/>
    <w:rsid w:val="00DB3EC9"/>
    <w:rsid w:val="00DB5DB7"/>
    <w:rsid w:val="00DC0B06"/>
    <w:rsid w:val="00DC1C15"/>
    <w:rsid w:val="00DC1D56"/>
    <w:rsid w:val="00DC36E0"/>
    <w:rsid w:val="00DC5A7E"/>
    <w:rsid w:val="00DD10B4"/>
    <w:rsid w:val="00DD238D"/>
    <w:rsid w:val="00DD4B07"/>
    <w:rsid w:val="00DD5D59"/>
    <w:rsid w:val="00DD5E1F"/>
    <w:rsid w:val="00DD7CCD"/>
    <w:rsid w:val="00DE1F8E"/>
    <w:rsid w:val="00DE312E"/>
    <w:rsid w:val="00DE34CF"/>
    <w:rsid w:val="00DE45E7"/>
    <w:rsid w:val="00DE4AE4"/>
    <w:rsid w:val="00DE70C7"/>
    <w:rsid w:val="00DF2E0C"/>
    <w:rsid w:val="00DF5BD3"/>
    <w:rsid w:val="00DF773A"/>
    <w:rsid w:val="00E0151C"/>
    <w:rsid w:val="00E01C56"/>
    <w:rsid w:val="00E0244C"/>
    <w:rsid w:val="00E02ABC"/>
    <w:rsid w:val="00E03A4A"/>
    <w:rsid w:val="00E04971"/>
    <w:rsid w:val="00E12522"/>
    <w:rsid w:val="00E13F3D"/>
    <w:rsid w:val="00E14488"/>
    <w:rsid w:val="00E144B6"/>
    <w:rsid w:val="00E15A83"/>
    <w:rsid w:val="00E1713C"/>
    <w:rsid w:val="00E17BE1"/>
    <w:rsid w:val="00E215A9"/>
    <w:rsid w:val="00E22721"/>
    <w:rsid w:val="00E24530"/>
    <w:rsid w:val="00E255C1"/>
    <w:rsid w:val="00E26FA7"/>
    <w:rsid w:val="00E32B83"/>
    <w:rsid w:val="00E34898"/>
    <w:rsid w:val="00E4092B"/>
    <w:rsid w:val="00E42B16"/>
    <w:rsid w:val="00E44209"/>
    <w:rsid w:val="00E45B50"/>
    <w:rsid w:val="00E46157"/>
    <w:rsid w:val="00E474FE"/>
    <w:rsid w:val="00E5224C"/>
    <w:rsid w:val="00E544F2"/>
    <w:rsid w:val="00E54B5A"/>
    <w:rsid w:val="00E54D37"/>
    <w:rsid w:val="00E54F6A"/>
    <w:rsid w:val="00E61002"/>
    <w:rsid w:val="00E62EA2"/>
    <w:rsid w:val="00E63768"/>
    <w:rsid w:val="00E6589F"/>
    <w:rsid w:val="00E665E6"/>
    <w:rsid w:val="00E6683C"/>
    <w:rsid w:val="00E66E53"/>
    <w:rsid w:val="00E7136C"/>
    <w:rsid w:val="00E72E76"/>
    <w:rsid w:val="00E81881"/>
    <w:rsid w:val="00E84DF1"/>
    <w:rsid w:val="00E868E9"/>
    <w:rsid w:val="00E87883"/>
    <w:rsid w:val="00E87A19"/>
    <w:rsid w:val="00E91226"/>
    <w:rsid w:val="00E9217D"/>
    <w:rsid w:val="00E92BFD"/>
    <w:rsid w:val="00E96389"/>
    <w:rsid w:val="00E96695"/>
    <w:rsid w:val="00EA3FD8"/>
    <w:rsid w:val="00EA48FE"/>
    <w:rsid w:val="00EB09B7"/>
    <w:rsid w:val="00EB5A00"/>
    <w:rsid w:val="00EC001C"/>
    <w:rsid w:val="00EC0C9A"/>
    <w:rsid w:val="00EC1974"/>
    <w:rsid w:val="00EC3AFB"/>
    <w:rsid w:val="00EC5A26"/>
    <w:rsid w:val="00EC5A2D"/>
    <w:rsid w:val="00EC5C2C"/>
    <w:rsid w:val="00ED1A31"/>
    <w:rsid w:val="00ED377B"/>
    <w:rsid w:val="00ED6EBF"/>
    <w:rsid w:val="00ED7287"/>
    <w:rsid w:val="00EE0A97"/>
    <w:rsid w:val="00EE39C4"/>
    <w:rsid w:val="00EE46CF"/>
    <w:rsid w:val="00EE5D0A"/>
    <w:rsid w:val="00EE5DEB"/>
    <w:rsid w:val="00EE692B"/>
    <w:rsid w:val="00EE7D7C"/>
    <w:rsid w:val="00EF0C91"/>
    <w:rsid w:val="00F00557"/>
    <w:rsid w:val="00F011CA"/>
    <w:rsid w:val="00F01363"/>
    <w:rsid w:val="00F01A3C"/>
    <w:rsid w:val="00F02D0D"/>
    <w:rsid w:val="00F0423A"/>
    <w:rsid w:val="00F047E2"/>
    <w:rsid w:val="00F05BBE"/>
    <w:rsid w:val="00F06797"/>
    <w:rsid w:val="00F06F84"/>
    <w:rsid w:val="00F12099"/>
    <w:rsid w:val="00F126AA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07B5"/>
    <w:rsid w:val="00F31BB5"/>
    <w:rsid w:val="00F32169"/>
    <w:rsid w:val="00F3292D"/>
    <w:rsid w:val="00F3359C"/>
    <w:rsid w:val="00F346D7"/>
    <w:rsid w:val="00F3531A"/>
    <w:rsid w:val="00F3621E"/>
    <w:rsid w:val="00F36AE2"/>
    <w:rsid w:val="00F3748D"/>
    <w:rsid w:val="00F4014D"/>
    <w:rsid w:val="00F41226"/>
    <w:rsid w:val="00F46AE9"/>
    <w:rsid w:val="00F511F1"/>
    <w:rsid w:val="00F52797"/>
    <w:rsid w:val="00F538C1"/>
    <w:rsid w:val="00F53EF4"/>
    <w:rsid w:val="00F5435A"/>
    <w:rsid w:val="00F55F6C"/>
    <w:rsid w:val="00F5645A"/>
    <w:rsid w:val="00F60F34"/>
    <w:rsid w:val="00F633DA"/>
    <w:rsid w:val="00F64580"/>
    <w:rsid w:val="00F64F92"/>
    <w:rsid w:val="00F667A2"/>
    <w:rsid w:val="00F67CAC"/>
    <w:rsid w:val="00F70C78"/>
    <w:rsid w:val="00F70E72"/>
    <w:rsid w:val="00F714F9"/>
    <w:rsid w:val="00F760D6"/>
    <w:rsid w:val="00F76A47"/>
    <w:rsid w:val="00F7702D"/>
    <w:rsid w:val="00F817FE"/>
    <w:rsid w:val="00F81F7B"/>
    <w:rsid w:val="00F82C26"/>
    <w:rsid w:val="00F842E4"/>
    <w:rsid w:val="00F84D1C"/>
    <w:rsid w:val="00F84D82"/>
    <w:rsid w:val="00F93FE4"/>
    <w:rsid w:val="00F94C23"/>
    <w:rsid w:val="00FA11EF"/>
    <w:rsid w:val="00FA18D2"/>
    <w:rsid w:val="00FA251B"/>
    <w:rsid w:val="00FA3A35"/>
    <w:rsid w:val="00FA487E"/>
    <w:rsid w:val="00FA6CE4"/>
    <w:rsid w:val="00FB13DF"/>
    <w:rsid w:val="00FB2794"/>
    <w:rsid w:val="00FB4D6B"/>
    <w:rsid w:val="00FB4FB0"/>
    <w:rsid w:val="00FB6386"/>
    <w:rsid w:val="00FB6443"/>
    <w:rsid w:val="00FB7AAA"/>
    <w:rsid w:val="00FC038F"/>
    <w:rsid w:val="00FC6C0F"/>
    <w:rsid w:val="00FD1066"/>
    <w:rsid w:val="00FD2412"/>
    <w:rsid w:val="00FD25C5"/>
    <w:rsid w:val="00FD375D"/>
    <w:rsid w:val="00FD44C3"/>
    <w:rsid w:val="00FD4A63"/>
    <w:rsid w:val="00FD583D"/>
    <w:rsid w:val="00FD63A6"/>
    <w:rsid w:val="00FD6CBA"/>
    <w:rsid w:val="00FE2DD3"/>
    <w:rsid w:val="00FE3D6F"/>
    <w:rsid w:val="00FF088E"/>
    <w:rsid w:val="00FF1DA0"/>
    <w:rsid w:val="00FF26B5"/>
    <w:rsid w:val="00FF32E0"/>
    <w:rsid w:val="00FF33C0"/>
    <w:rsid w:val="00FF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F9C95-DBF1-420E-A654-C8B1AE0A6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589</Words>
  <Characters>3708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</cp:revision>
  <cp:lastPrinted>1900-01-01T08:00:00Z</cp:lastPrinted>
  <dcterms:created xsi:type="dcterms:W3CDTF">2023-02-10T13:49:00Z</dcterms:created>
  <dcterms:modified xsi:type="dcterms:W3CDTF">2023-02-10T13:49:00Z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1676036828</vt:lpwstr>
  </property>
</Properties>
</file>